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7AA82" w14:textId="75FFD318" w:rsidR="00B8563A" w:rsidRDefault="00B8563A" w:rsidP="00B8563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</w:t>
      </w:r>
      <w:r>
        <w:rPr>
          <w:rFonts w:ascii="Arial" w:hAnsi="Arial" w:cs="Arial"/>
          <w:b/>
          <w:sz w:val="22"/>
          <w:szCs w:val="22"/>
        </w:rPr>
        <w:tab/>
      </w:r>
      <w:r w:rsidR="003A7BDB" w:rsidRPr="003A7BDB">
        <w:rPr>
          <w:rFonts w:ascii="Arial" w:hAnsi="Arial" w:cs="Arial"/>
          <w:b/>
          <w:sz w:val="22"/>
          <w:szCs w:val="22"/>
        </w:rPr>
        <w:t>S3-245054</w:t>
      </w:r>
    </w:p>
    <w:p w14:paraId="4A7541ED" w14:textId="77777777" w:rsidR="00EE33A2" w:rsidRPr="00872560" w:rsidRDefault="00B8563A" w:rsidP="00B8563A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Orlando, US, 11 -15 November 2024</w:t>
      </w:r>
    </w:p>
    <w:p w14:paraId="0F6EEEF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DD1AF8E" w14:textId="745D3DB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61883">
        <w:rPr>
          <w:rFonts w:ascii="Arial" w:hAnsi="Arial"/>
          <w:b/>
          <w:lang w:val="en-US"/>
        </w:rPr>
        <w:t>Ericsson</w:t>
      </w:r>
    </w:p>
    <w:p w14:paraId="604894CE" w14:textId="7DF6E14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D7E59">
        <w:rPr>
          <w:rFonts w:ascii="Arial" w:hAnsi="Arial" w:cs="Arial"/>
          <w:b/>
        </w:rPr>
        <w:t>Conclusion for KI#2.1</w:t>
      </w:r>
    </w:p>
    <w:p w14:paraId="5B8181D8" w14:textId="14389C9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25F2199" w14:textId="08EA011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A0FCE">
        <w:rPr>
          <w:rFonts w:ascii="Arial" w:hAnsi="Arial"/>
          <w:b/>
        </w:rPr>
        <w:t>5.14</w:t>
      </w:r>
    </w:p>
    <w:p w14:paraId="6698B429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3B9931A9" w14:textId="4510B6DD" w:rsidR="008051E9" w:rsidRDefault="008051E9" w:rsidP="008051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the following </w:t>
      </w:r>
      <w:r w:rsidR="004C3F5A">
        <w:rPr>
          <w:b/>
          <w:i/>
        </w:rPr>
        <w:t>KI#2.1 conclusion proposal</w:t>
      </w:r>
      <w:r w:rsidR="00CB7FCD">
        <w:rPr>
          <w:b/>
          <w:i/>
        </w:rPr>
        <w:t xml:space="preserve"> </w:t>
      </w:r>
      <w:r>
        <w:rPr>
          <w:b/>
          <w:i/>
        </w:rPr>
        <w:t xml:space="preserve">in TR </w:t>
      </w:r>
      <w:r w:rsidRPr="00B96C9C">
        <w:rPr>
          <w:b/>
          <w:i/>
        </w:rPr>
        <w:t>33.7</w:t>
      </w:r>
      <w:r>
        <w:rPr>
          <w:b/>
          <w:i/>
        </w:rPr>
        <w:t>49.</w:t>
      </w:r>
    </w:p>
    <w:p w14:paraId="5BAEBF6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9DC6D73" w14:textId="77777777" w:rsidR="00B275A0" w:rsidRPr="003264BB" w:rsidRDefault="00B275A0" w:rsidP="00B275A0">
      <w:pPr>
        <w:pStyle w:val="Reference"/>
      </w:pPr>
      <w:r w:rsidRPr="00D46595">
        <w:t>[</w:t>
      </w:r>
      <w:r>
        <w:t>1</w:t>
      </w:r>
      <w:r w:rsidRPr="00D46595">
        <w:t>]</w:t>
      </w:r>
      <w:r w:rsidRPr="00D46595">
        <w:tab/>
      </w:r>
      <w:r w:rsidRPr="003264BB">
        <w:t>3GPP TR 33.7</w:t>
      </w:r>
      <w:r>
        <w:t>49:</w:t>
      </w:r>
      <w:r w:rsidRPr="003264BB">
        <w:t xml:space="preserve"> "</w:t>
      </w:r>
      <w:r w:rsidRPr="006D2990">
        <w:t>Study on security aspects of enhancement of support for edge computing in the 5G Core (5GC) phase 3</w:t>
      </w:r>
      <w:r w:rsidRPr="003264BB">
        <w:t>"</w:t>
      </w:r>
      <w:r>
        <w:t>.</w:t>
      </w:r>
    </w:p>
    <w:p w14:paraId="01244D1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8C42DF2" w14:textId="7F37D80F" w:rsidR="004378C7" w:rsidRDefault="004378C7" w:rsidP="004378C7">
      <w:r>
        <w:t xml:space="preserve">This document </w:t>
      </w:r>
      <w:r w:rsidR="008139C8">
        <w:t>proposes a conclusion for KI#2.1. The motivation behind the conclusion proposal is the following.</w:t>
      </w:r>
    </w:p>
    <w:p w14:paraId="036902A7" w14:textId="407E5E1F" w:rsidR="00F623C1" w:rsidRDefault="008139C8" w:rsidP="008139C8">
      <w:pPr>
        <w:pStyle w:val="B1"/>
      </w:pPr>
      <w:r>
        <w:t>- Obtaining the private IP address by the EEC</w:t>
      </w:r>
      <w:r w:rsidR="00FC4642">
        <w:t>,</w:t>
      </w:r>
      <w:r>
        <w:t xml:space="preserve"> which is an application running on the </w:t>
      </w:r>
      <w:r w:rsidR="00FC4642">
        <w:t>application layer on the mobile device, from the UE via the operating system of the device may not be a realistic assumption</w:t>
      </w:r>
      <w:r w:rsidR="00CC48E2">
        <w:t xml:space="preserve"> for all the devices. </w:t>
      </w:r>
    </w:p>
    <w:p w14:paraId="1C000FCE" w14:textId="1186F97B" w:rsidR="00CC48E2" w:rsidRDefault="00CC48E2" w:rsidP="008139C8">
      <w:pPr>
        <w:pStyle w:val="B1"/>
      </w:pPr>
      <w:r>
        <w:t xml:space="preserve">- Sending the private IP address by the EEC to the EES which can be located outside the HPLMN domain may result in some private and/or sensitive information leakage. </w:t>
      </w:r>
    </w:p>
    <w:p w14:paraId="446D06CA" w14:textId="642BB393" w:rsidR="00CC48E2" w:rsidRDefault="00CC48E2" w:rsidP="008139C8">
      <w:pPr>
        <w:pStyle w:val="B1"/>
      </w:pPr>
      <w:r>
        <w:t xml:space="preserve">- If public IP address is resolvable by the network, then there is no need to send the private IP address. </w:t>
      </w:r>
    </w:p>
    <w:p w14:paraId="1AE640F7" w14:textId="6EF5A96A" w:rsidR="00CC48E2" w:rsidRDefault="00CC48E2" w:rsidP="008139C8">
      <w:pPr>
        <w:pStyle w:val="B1"/>
      </w:pPr>
      <w:r>
        <w:t xml:space="preserve">- Thus, it seems that instead of usage of private IP address, the network can issue a kind of identifier not including any cleartext sensitive information to the EEC, so that the UE where the EEC is running on can be identified by the network when a request with that identifier comes from the EEC. </w:t>
      </w:r>
    </w:p>
    <w:p w14:paraId="51A52531" w14:textId="509765AF" w:rsidR="00CC48E2" w:rsidRDefault="00CC48E2" w:rsidP="008139C8">
      <w:pPr>
        <w:pStyle w:val="B1"/>
      </w:pPr>
      <w:r>
        <w:t xml:space="preserve">- When a control plane approach is used, then there will be impact on both the control plane signalling. </w:t>
      </w:r>
      <w:proofErr w:type="gramStart"/>
      <w:r>
        <w:t>Also</w:t>
      </w:r>
      <w:proofErr w:type="gramEnd"/>
      <w:r>
        <w:t xml:space="preserve"> the issue of transferring the identifier to the EEC from the UE with the help of operating system may not be so realistic in practice. </w:t>
      </w:r>
    </w:p>
    <w:p w14:paraId="305E5C57" w14:textId="2A888AE4" w:rsidR="00CC48E2" w:rsidRDefault="00CC48E2" w:rsidP="008139C8">
      <w:pPr>
        <w:pStyle w:val="B1"/>
      </w:pPr>
      <w:r>
        <w:t xml:space="preserve">- Thus, </w:t>
      </w:r>
      <w:r w:rsidR="00E70E19">
        <w:t xml:space="preserve">a user </w:t>
      </w:r>
      <w:proofErr w:type="gramStart"/>
      <w:r w:rsidR="00E70E19">
        <w:t>plane based</w:t>
      </w:r>
      <w:proofErr w:type="gramEnd"/>
      <w:r w:rsidR="00E70E19">
        <w:t xml:space="preserve"> solution with a network issued identifier seems a usable approach in practice.</w:t>
      </w:r>
    </w:p>
    <w:p w14:paraId="4C09455B" w14:textId="5D5A3EC0" w:rsidR="0030144B" w:rsidRPr="00F27459" w:rsidRDefault="0030144B" w:rsidP="008139C8">
      <w:pPr>
        <w:pStyle w:val="B1"/>
      </w:pPr>
      <w:r>
        <w:t xml:space="preserve">- </w:t>
      </w:r>
      <w:r w:rsidR="006D3CB8">
        <w:t>More analysis can be left to normative phase, so solution design principles are proposed for the conclusion of the key issue.</w:t>
      </w:r>
    </w:p>
    <w:p w14:paraId="503C4B62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5822765" w14:textId="77777777" w:rsidR="00A35AE2" w:rsidRDefault="00A35AE2" w:rsidP="00A35AE2">
      <w:r>
        <w:t>It is proposed to approve the following change to TR 33.749 [1].</w:t>
      </w:r>
    </w:p>
    <w:p w14:paraId="60A5CCAA" w14:textId="77777777" w:rsidR="007B0B1C" w:rsidRDefault="007B0B1C" w:rsidP="007B0B1C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>***START OF THE CHANGE***</w:t>
      </w:r>
    </w:p>
    <w:p w14:paraId="4F65A9DD" w14:textId="2737B4B6" w:rsidR="008716F1" w:rsidRDefault="008716F1" w:rsidP="008716F1">
      <w:pPr>
        <w:pStyle w:val="Heading2"/>
        <w:rPr>
          <w:ins w:id="0" w:author="Author"/>
          <w:rFonts w:eastAsia="Times New Roman"/>
        </w:rPr>
      </w:pPr>
      <w:ins w:id="1" w:author="Author">
        <w:r>
          <w:rPr>
            <w:rFonts w:eastAsia="Times New Roman"/>
          </w:rPr>
          <w:t>7.</w:t>
        </w:r>
        <w:r w:rsidRPr="008716F1">
          <w:rPr>
            <w:rFonts w:eastAsia="Times New Roman"/>
            <w:highlight w:val="yellow"/>
          </w:rPr>
          <w:t>X</w:t>
        </w:r>
        <w:r>
          <w:rPr>
            <w:rFonts w:eastAsia="Times New Roman"/>
          </w:rPr>
          <w:tab/>
          <w:t xml:space="preserve">KI#2.1: </w:t>
        </w:r>
        <w:r w:rsidRPr="00AC14F2">
          <w:rPr>
            <w:rFonts w:eastAsia="Times New Roman"/>
          </w:rPr>
          <w:t>Secure retrieval of 5G system UE I</w:t>
        </w:r>
        <w:r w:rsidR="00B74D97">
          <w:rPr>
            <w:rFonts w:eastAsia="Times New Roman"/>
          </w:rPr>
          <w:t>D</w:t>
        </w:r>
        <w:r w:rsidRPr="00AC14F2">
          <w:rPr>
            <w:rFonts w:eastAsia="Times New Roman"/>
          </w:rPr>
          <w:t>s and privacy related information</w:t>
        </w:r>
      </w:ins>
    </w:p>
    <w:p w14:paraId="0A325483" w14:textId="77777777" w:rsidR="008716F1" w:rsidRDefault="008716F1" w:rsidP="008716F1">
      <w:pPr>
        <w:rPr>
          <w:ins w:id="2" w:author="Author"/>
          <w:iCs/>
        </w:rPr>
      </w:pPr>
      <w:ins w:id="3" w:author="Author">
        <w:r>
          <w:rPr>
            <w:iCs/>
          </w:rPr>
          <w:t>The following solution design principles are to be followed in normative phase:</w:t>
        </w:r>
      </w:ins>
    </w:p>
    <w:p w14:paraId="47E0D52B" w14:textId="77777777" w:rsidR="008716F1" w:rsidRDefault="008716F1" w:rsidP="008716F1">
      <w:pPr>
        <w:pStyle w:val="B1"/>
        <w:rPr>
          <w:ins w:id="4" w:author="Author"/>
          <w:noProof/>
        </w:rPr>
      </w:pPr>
      <w:ins w:id="5" w:author="Author">
        <w:r>
          <w:rPr>
            <w:noProof/>
          </w:rPr>
          <w:t>-</w:t>
        </w:r>
        <w:r>
          <w:rPr>
            <w:noProof/>
          </w:rPr>
          <w:tab/>
          <w:t>The information provided by the EEC used in the invocation of the UE Identifier and Nnef_UEId APIs needs to be verified and should not leak private and sensitive information.</w:t>
        </w:r>
      </w:ins>
    </w:p>
    <w:p w14:paraId="175EB993" w14:textId="158280BE" w:rsidR="008716F1" w:rsidRDefault="008716F1" w:rsidP="008716F1">
      <w:pPr>
        <w:pStyle w:val="B1"/>
        <w:rPr>
          <w:ins w:id="6" w:author="Author"/>
          <w:noProof/>
        </w:rPr>
      </w:pPr>
      <w:ins w:id="7" w:author="Author">
        <w:r>
          <w:rPr>
            <w:noProof/>
          </w:rPr>
          <w:t>-</w:t>
        </w:r>
        <w:r>
          <w:rPr>
            <w:noProof/>
          </w:rPr>
          <w:tab/>
          <w:t>The HPLMN is responsible to generate</w:t>
        </w:r>
        <w:r w:rsidR="003562E0">
          <w:rPr>
            <w:noProof/>
          </w:rPr>
          <w:t xml:space="preserve"> </w:t>
        </w:r>
        <w:r>
          <w:rPr>
            <w:noProof/>
          </w:rPr>
          <w:t xml:space="preserve">and subsequently verify the UE identifiers to be used in the invocations of the APIs. </w:t>
        </w:r>
      </w:ins>
    </w:p>
    <w:p w14:paraId="280205E9" w14:textId="77777777" w:rsidR="008716F1" w:rsidRDefault="008716F1" w:rsidP="008716F1">
      <w:pPr>
        <w:pStyle w:val="B1"/>
        <w:ind w:left="0" w:firstLine="0"/>
        <w:rPr>
          <w:ins w:id="8" w:author="Author"/>
          <w:noProof/>
        </w:rPr>
      </w:pPr>
      <w:ins w:id="9" w:author="Author">
        <w:r>
          <w:rPr>
            <w:noProof/>
          </w:rPr>
          <w:lastRenderedPageBreak/>
          <w:t>Solutions using potentially long-term and/or easily inferred identifiers can be implementation options. The verification of those identifiers should be part of those implementations.</w:t>
        </w:r>
      </w:ins>
    </w:p>
    <w:p w14:paraId="041FFCBE" w14:textId="77777777" w:rsidR="001C19AC" w:rsidRDefault="001C19AC" w:rsidP="00F12F78">
      <w:pPr>
        <w:jc w:val="center"/>
        <w:rPr>
          <w:color w:val="4472C4"/>
          <w:sz w:val="32"/>
          <w:szCs w:val="32"/>
        </w:rPr>
      </w:pPr>
    </w:p>
    <w:p w14:paraId="0FD7F6C5" w14:textId="7465E570" w:rsidR="00F12F78" w:rsidRPr="0011233B" w:rsidRDefault="00F12F78" w:rsidP="00F12F78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>***END OF THE CHANGE***</w:t>
      </w:r>
    </w:p>
    <w:p w14:paraId="3424C452" w14:textId="67593CE6" w:rsidR="00C022E3" w:rsidRDefault="00C022E3" w:rsidP="00A35AE2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839FA" w14:textId="77777777" w:rsidR="002C20E3" w:rsidRDefault="002C20E3">
      <w:r>
        <w:separator/>
      </w:r>
    </w:p>
  </w:endnote>
  <w:endnote w:type="continuationSeparator" w:id="0">
    <w:p w14:paraId="223F194D" w14:textId="77777777" w:rsidR="002C20E3" w:rsidRDefault="002C20E3">
      <w:r>
        <w:continuationSeparator/>
      </w:r>
    </w:p>
  </w:endnote>
  <w:endnote w:type="continuationNotice" w:id="1">
    <w:p w14:paraId="2FD98AD5" w14:textId="77777777" w:rsidR="002C20E3" w:rsidRDefault="002C20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6FD9A" w14:textId="77777777" w:rsidR="002C20E3" w:rsidRDefault="002C20E3">
      <w:r>
        <w:separator/>
      </w:r>
    </w:p>
  </w:footnote>
  <w:footnote w:type="continuationSeparator" w:id="0">
    <w:p w14:paraId="365B4732" w14:textId="77777777" w:rsidR="002C20E3" w:rsidRDefault="002C20E3">
      <w:r>
        <w:continuationSeparator/>
      </w:r>
    </w:p>
  </w:footnote>
  <w:footnote w:type="continuationNotice" w:id="1">
    <w:p w14:paraId="7C8EBD76" w14:textId="77777777" w:rsidR="002C20E3" w:rsidRDefault="002C20E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9527427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51518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93279609">
    <w:abstractNumId w:val="13"/>
  </w:num>
  <w:num w:numId="4" w16cid:durableId="1715347681">
    <w:abstractNumId w:val="16"/>
  </w:num>
  <w:num w:numId="5" w16cid:durableId="152642693">
    <w:abstractNumId w:val="15"/>
  </w:num>
  <w:num w:numId="6" w16cid:durableId="1111244843">
    <w:abstractNumId w:val="11"/>
  </w:num>
  <w:num w:numId="7" w16cid:durableId="2013489871">
    <w:abstractNumId w:val="12"/>
  </w:num>
  <w:num w:numId="8" w16cid:durableId="1125076451">
    <w:abstractNumId w:val="20"/>
  </w:num>
  <w:num w:numId="9" w16cid:durableId="862596748">
    <w:abstractNumId w:val="18"/>
  </w:num>
  <w:num w:numId="10" w16cid:durableId="1688630967">
    <w:abstractNumId w:val="19"/>
  </w:num>
  <w:num w:numId="11" w16cid:durableId="192158215">
    <w:abstractNumId w:val="14"/>
  </w:num>
  <w:num w:numId="12" w16cid:durableId="1030111456">
    <w:abstractNumId w:val="17"/>
  </w:num>
  <w:num w:numId="13" w16cid:durableId="273678430">
    <w:abstractNumId w:val="9"/>
  </w:num>
  <w:num w:numId="14" w16cid:durableId="1261522477">
    <w:abstractNumId w:val="7"/>
  </w:num>
  <w:num w:numId="15" w16cid:durableId="1561402674">
    <w:abstractNumId w:val="6"/>
  </w:num>
  <w:num w:numId="16" w16cid:durableId="801461254">
    <w:abstractNumId w:val="5"/>
  </w:num>
  <w:num w:numId="17" w16cid:durableId="780227065">
    <w:abstractNumId w:val="4"/>
  </w:num>
  <w:num w:numId="18" w16cid:durableId="392235557">
    <w:abstractNumId w:val="8"/>
  </w:num>
  <w:num w:numId="19" w16cid:durableId="1766266753">
    <w:abstractNumId w:val="3"/>
  </w:num>
  <w:num w:numId="20" w16cid:durableId="1504512363">
    <w:abstractNumId w:val="2"/>
  </w:num>
  <w:num w:numId="21" w16cid:durableId="1888028331">
    <w:abstractNumId w:val="1"/>
  </w:num>
  <w:num w:numId="22" w16cid:durableId="1886941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31C9"/>
    <w:rsid w:val="00046389"/>
    <w:rsid w:val="00067A9C"/>
    <w:rsid w:val="00074722"/>
    <w:rsid w:val="000819D8"/>
    <w:rsid w:val="000934A6"/>
    <w:rsid w:val="000A2C6C"/>
    <w:rsid w:val="000A4660"/>
    <w:rsid w:val="000D1B5B"/>
    <w:rsid w:val="0010401F"/>
    <w:rsid w:val="00110554"/>
    <w:rsid w:val="00112FC3"/>
    <w:rsid w:val="00173FA3"/>
    <w:rsid w:val="001842C7"/>
    <w:rsid w:val="00184B6F"/>
    <w:rsid w:val="001861E5"/>
    <w:rsid w:val="00197CC2"/>
    <w:rsid w:val="001B1652"/>
    <w:rsid w:val="001C19AC"/>
    <w:rsid w:val="001C3EC8"/>
    <w:rsid w:val="001D2BD4"/>
    <w:rsid w:val="001D6911"/>
    <w:rsid w:val="001D70E1"/>
    <w:rsid w:val="001F71C5"/>
    <w:rsid w:val="00201947"/>
    <w:rsid w:val="0020395B"/>
    <w:rsid w:val="002046CB"/>
    <w:rsid w:val="00204DC9"/>
    <w:rsid w:val="0020530F"/>
    <w:rsid w:val="002062C0"/>
    <w:rsid w:val="00215130"/>
    <w:rsid w:val="00222236"/>
    <w:rsid w:val="00230002"/>
    <w:rsid w:val="00232BC8"/>
    <w:rsid w:val="00244C9A"/>
    <w:rsid w:val="00245FFE"/>
    <w:rsid w:val="00247216"/>
    <w:rsid w:val="00247639"/>
    <w:rsid w:val="00254F25"/>
    <w:rsid w:val="00287F2C"/>
    <w:rsid w:val="002A1857"/>
    <w:rsid w:val="002C20E3"/>
    <w:rsid w:val="002C7F38"/>
    <w:rsid w:val="002F713D"/>
    <w:rsid w:val="0030144B"/>
    <w:rsid w:val="0030628A"/>
    <w:rsid w:val="00343D42"/>
    <w:rsid w:val="0035122B"/>
    <w:rsid w:val="00353451"/>
    <w:rsid w:val="003562E0"/>
    <w:rsid w:val="00371032"/>
    <w:rsid w:val="00371B44"/>
    <w:rsid w:val="0038407B"/>
    <w:rsid w:val="003875BB"/>
    <w:rsid w:val="00390B34"/>
    <w:rsid w:val="003A7BDB"/>
    <w:rsid w:val="003C122B"/>
    <w:rsid w:val="003C5A97"/>
    <w:rsid w:val="003C7A04"/>
    <w:rsid w:val="003D40C7"/>
    <w:rsid w:val="003F52B2"/>
    <w:rsid w:val="003F6E74"/>
    <w:rsid w:val="00413068"/>
    <w:rsid w:val="004363BC"/>
    <w:rsid w:val="004378C7"/>
    <w:rsid w:val="00440414"/>
    <w:rsid w:val="0044154B"/>
    <w:rsid w:val="004558E9"/>
    <w:rsid w:val="0045777E"/>
    <w:rsid w:val="004959AC"/>
    <w:rsid w:val="004B3753"/>
    <w:rsid w:val="004C31D2"/>
    <w:rsid w:val="004C3F5A"/>
    <w:rsid w:val="004D55C2"/>
    <w:rsid w:val="004F3275"/>
    <w:rsid w:val="00521131"/>
    <w:rsid w:val="00527C0B"/>
    <w:rsid w:val="005410F6"/>
    <w:rsid w:val="00557A37"/>
    <w:rsid w:val="005729C4"/>
    <w:rsid w:val="00575466"/>
    <w:rsid w:val="0059227B"/>
    <w:rsid w:val="005B0966"/>
    <w:rsid w:val="005B795D"/>
    <w:rsid w:val="005E319C"/>
    <w:rsid w:val="005E3580"/>
    <w:rsid w:val="005E4005"/>
    <w:rsid w:val="005E4CF5"/>
    <w:rsid w:val="0060514A"/>
    <w:rsid w:val="00613820"/>
    <w:rsid w:val="00652248"/>
    <w:rsid w:val="00657A26"/>
    <w:rsid w:val="00657B80"/>
    <w:rsid w:val="00675B3C"/>
    <w:rsid w:val="00682D19"/>
    <w:rsid w:val="0069495C"/>
    <w:rsid w:val="006D04B3"/>
    <w:rsid w:val="006D340A"/>
    <w:rsid w:val="006D3CB8"/>
    <w:rsid w:val="006F1D0F"/>
    <w:rsid w:val="00715A1D"/>
    <w:rsid w:val="0075586E"/>
    <w:rsid w:val="00760BB0"/>
    <w:rsid w:val="0076157A"/>
    <w:rsid w:val="00784593"/>
    <w:rsid w:val="007A00EF"/>
    <w:rsid w:val="007B0B1C"/>
    <w:rsid w:val="007B19EA"/>
    <w:rsid w:val="007B4A39"/>
    <w:rsid w:val="007C0A2D"/>
    <w:rsid w:val="007C27B0"/>
    <w:rsid w:val="007E537E"/>
    <w:rsid w:val="007F300B"/>
    <w:rsid w:val="008014C3"/>
    <w:rsid w:val="00804D2D"/>
    <w:rsid w:val="008051E9"/>
    <w:rsid w:val="008139C8"/>
    <w:rsid w:val="00840CD7"/>
    <w:rsid w:val="00850812"/>
    <w:rsid w:val="008716F1"/>
    <w:rsid w:val="00872560"/>
    <w:rsid w:val="00876B9A"/>
    <w:rsid w:val="008841F2"/>
    <w:rsid w:val="008933BF"/>
    <w:rsid w:val="008A10C4"/>
    <w:rsid w:val="008B0248"/>
    <w:rsid w:val="008D4E12"/>
    <w:rsid w:val="008E1076"/>
    <w:rsid w:val="008E6355"/>
    <w:rsid w:val="008F5F33"/>
    <w:rsid w:val="0090567A"/>
    <w:rsid w:val="0091046A"/>
    <w:rsid w:val="0091275F"/>
    <w:rsid w:val="00913A9C"/>
    <w:rsid w:val="00926ABD"/>
    <w:rsid w:val="009271BA"/>
    <w:rsid w:val="00945FDA"/>
    <w:rsid w:val="00947F4E"/>
    <w:rsid w:val="009518AB"/>
    <w:rsid w:val="00957CB7"/>
    <w:rsid w:val="00966D47"/>
    <w:rsid w:val="009806C3"/>
    <w:rsid w:val="00992312"/>
    <w:rsid w:val="009B433F"/>
    <w:rsid w:val="009B53DA"/>
    <w:rsid w:val="009C0DED"/>
    <w:rsid w:val="009E1893"/>
    <w:rsid w:val="00A35AE2"/>
    <w:rsid w:val="00A37D7F"/>
    <w:rsid w:val="00A46410"/>
    <w:rsid w:val="00A54A56"/>
    <w:rsid w:val="00A57688"/>
    <w:rsid w:val="00A72F1E"/>
    <w:rsid w:val="00A769E7"/>
    <w:rsid w:val="00A83FD0"/>
    <w:rsid w:val="00A84A94"/>
    <w:rsid w:val="00A86BF7"/>
    <w:rsid w:val="00A95E89"/>
    <w:rsid w:val="00A96B4A"/>
    <w:rsid w:val="00AA0FCE"/>
    <w:rsid w:val="00AA134D"/>
    <w:rsid w:val="00AB2BF4"/>
    <w:rsid w:val="00AD1DAA"/>
    <w:rsid w:val="00AF1E23"/>
    <w:rsid w:val="00AF7F81"/>
    <w:rsid w:val="00B01135"/>
    <w:rsid w:val="00B01AFF"/>
    <w:rsid w:val="00B01C41"/>
    <w:rsid w:val="00B05CC7"/>
    <w:rsid w:val="00B275A0"/>
    <w:rsid w:val="00B27E39"/>
    <w:rsid w:val="00B350D8"/>
    <w:rsid w:val="00B4702A"/>
    <w:rsid w:val="00B67E0A"/>
    <w:rsid w:val="00B74D97"/>
    <w:rsid w:val="00B76763"/>
    <w:rsid w:val="00B7732B"/>
    <w:rsid w:val="00B8563A"/>
    <w:rsid w:val="00B879F0"/>
    <w:rsid w:val="00BB4F31"/>
    <w:rsid w:val="00BB7A9D"/>
    <w:rsid w:val="00BC25AA"/>
    <w:rsid w:val="00BC43FF"/>
    <w:rsid w:val="00BD7E59"/>
    <w:rsid w:val="00C022E3"/>
    <w:rsid w:val="00C26387"/>
    <w:rsid w:val="00C3329E"/>
    <w:rsid w:val="00C4712D"/>
    <w:rsid w:val="00C52D57"/>
    <w:rsid w:val="00C555C9"/>
    <w:rsid w:val="00C66911"/>
    <w:rsid w:val="00C94F55"/>
    <w:rsid w:val="00CA7D62"/>
    <w:rsid w:val="00CB07A8"/>
    <w:rsid w:val="00CB7FCD"/>
    <w:rsid w:val="00CC48E2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71528"/>
    <w:rsid w:val="00D8512E"/>
    <w:rsid w:val="00DA1E58"/>
    <w:rsid w:val="00DA2A92"/>
    <w:rsid w:val="00DD2670"/>
    <w:rsid w:val="00DE178C"/>
    <w:rsid w:val="00DE4EF2"/>
    <w:rsid w:val="00DF2C0E"/>
    <w:rsid w:val="00E04DB6"/>
    <w:rsid w:val="00E06FFB"/>
    <w:rsid w:val="00E1773F"/>
    <w:rsid w:val="00E30155"/>
    <w:rsid w:val="00E47B9C"/>
    <w:rsid w:val="00E70E19"/>
    <w:rsid w:val="00E91FE1"/>
    <w:rsid w:val="00EA5E95"/>
    <w:rsid w:val="00EC7814"/>
    <w:rsid w:val="00ED4954"/>
    <w:rsid w:val="00EE0943"/>
    <w:rsid w:val="00EE33A2"/>
    <w:rsid w:val="00EF5D1F"/>
    <w:rsid w:val="00F00E37"/>
    <w:rsid w:val="00F12F78"/>
    <w:rsid w:val="00F15AA8"/>
    <w:rsid w:val="00F27459"/>
    <w:rsid w:val="00F61883"/>
    <w:rsid w:val="00F623C1"/>
    <w:rsid w:val="00F67A1C"/>
    <w:rsid w:val="00F82C5B"/>
    <w:rsid w:val="00F8555F"/>
    <w:rsid w:val="00F94DC5"/>
    <w:rsid w:val="00FC4642"/>
    <w:rsid w:val="00FC63AA"/>
    <w:rsid w:val="00FD7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978FAF"/>
  <w15:chartTrackingRefBased/>
  <w15:docId w15:val="{37A077F4-05D5-40E6-8580-D33CAA4A2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567A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rsid w:val="00FD77A8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FD77A8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8E6355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F623C1"/>
    <w:rPr>
      <w:rFonts w:ascii="Times New Roman" w:hAnsi="Times New Roman"/>
      <w:lang w:val="en-GB"/>
    </w:rPr>
  </w:style>
  <w:style w:type="character" w:customStyle="1" w:styleId="normaltextrun">
    <w:name w:val="normaltextrun"/>
    <w:basedOn w:val="DefaultParagraphFont"/>
    <w:qFormat/>
    <w:rsid w:val="001C19AC"/>
  </w:style>
  <w:style w:type="character" w:customStyle="1" w:styleId="eop">
    <w:name w:val="eop"/>
    <w:basedOn w:val="DefaultParagraphFont"/>
    <w:qFormat/>
    <w:rsid w:val="001C19AC"/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71528"/>
    <w:rPr>
      <w:rFonts w:ascii="Arial" w:hAnsi="Arial"/>
      <w:sz w:val="32"/>
      <w:lang w:val="en-GB"/>
    </w:rPr>
  </w:style>
  <w:style w:type="character" w:customStyle="1" w:styleId="B1Char1">
    <w:name w:val="B1 Char1"/>
    <w:qFormat/>
    <w:locked/>
    <w:rsid w:val="00D7152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2024-11-04T11:53:00Z</dcterms:created>
  <dcterms:modified xsi:type="dcterms:W3CDTF">2024-11-04T11:54:00Z</dcterms:modified>
</cp:coreProperties>
</file>